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2D156" w14:textId="7312AEBC" w:rsidR="009900E3" w:rsidRPr="001C332D" w:rsidRDefault="009900E3" w:rsidP="009900E3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C33082">
        <w:rPr>
          <w:rFonts w:ascii="Arial" w:eastAsia="MS Mincho" w:hAnsi="Arial" w:cs="Arial"/>
          <w:b/>
          <w:sz w:val="24"/>
          <w:szCs w:val="24"/>
          <w:lang w:eastAsia="ja-JP"/>
        </w:rPr>
        <w:t>210243</w:t>
      </w:r>
    </w:p>
    <w:p w14:paraId="7A859C24" w14:textId="4D1988D1" w:rsidR="009900E3" w:rsidRPr="000D6532" w:rsidRDefault="009900E3" w:rsidP="009900E3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 w:rsidR="00A82D5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21aaaa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72C4115A" w14:textId="77777777" w:rsidR="009900E3" w:rsidRPr="000D6532" w:rsidRDefault="009900E3" w:rsidP="009900E3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6DAA8B2" w14:textId="58103B67" w:rsidR="009900E3" w:rsidRPr="008A5945" w:rsidRDefault="009900E3" w:rsidP="009900E3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 w:rsidR="00527DC2">
        <w:rPr>
          <w:rFonts w:ascii="Arial" w:eastAsia="SimSun" w:hAnsi="Arial"/>
          <w:sz w:val="22"/>
          <w:szCs w:val="22"/>
          <w:lang w:eastAsia="en-GB"/>
        </w:rPr>
        <w:t>Considerations</w:t>
      </w:r>
    </w:p>
    <w:p w14:paraId="6D86B05E" w14:textId="77777777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63290214" w14:textId="6BFBC1D8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</w:t>
      </w:r>
    </w:p>
    <w:p w14:paraId="3741A3E4" w14:textId="77777777" w:rsidR="009900E3" w:rsidRPr="008A5945" w:rsidRDefault="009900E3" w:rsidP="009900E3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6C392782" w14:textId="77777777" w:rsidR="009900E3" w:rsidRPr="008A5945" w:rsidRDefault="009900E3" w:rsidP="009900E3">
      <w:pPr>
        <w:pBdr>
          <w:bottom w:val="single" w:sz="6" w:space="1" w:color="auto"/>
        </w:pBdr>
        <w:rPr>
          <w:sz w:val="22"/>
          <w:szCs w:val="22"/>
        </w:rPr>
      </w:pPr>
    </w:p>
    <w:p w14:paraId="67ADA394" w14:textId="77777777" w:rsidR="009900E3" w:rsidRPr="0078181C" w:rsidRDefault="009900E3" w:rsidP="009900E3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0B6960A0" w14:textId="1C2D2856" w:rsidR="009900E3" w:rsidRPr="0078181C" w:rsidRDefault="009900E3" w:rsidP="009900E3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 w:rsidR="007C6F0B">
        <w:rPr>
          <w:rFonts w:ascii="Arial" w:eastAsia="Calibri" w:hAnsi="Arial" w:cs="Arial"/>
          <w:i/>
          <w:sz w:val="22"/>
          <w:szCs w:val="22"/>
        </w:rPr>
        <w:t xml:space="preserve">proposes to add material into the “Considerations” section of the TR.  It proposes that PINs should </w:t>
      </w:r>
      <w:r w:rsidR="00444497">
        <w:rPr>
          <w:rFonts w:ascii="Arial" w:eastAsia="Calibri" w:hAnsi="Arial" w:cs="Arial"/>
          <w:i/>
          <w:sz w:val="22"/>
          <w:szCs w:val="22"/>
        </w:rPr>
        <w:t xml:space="preserve">have functionality that is at least as good as </w:t>
      </w:r>
      <w:bookmarkStart w:id="0" w:name="_GoBack"/>
      <w:bookmarkEnd w:id="0"/>
      <w:r w:rsidR="00444497">
        <w:rPr>
          <w:rFonts w:ascii="Arial" w:eastAsia="Calibri" w:hAnsi="Arial" w:cs="Arial"/>
          <w:i/>
          <w:sz w:val="22"/>
          <w:szCs w:val="22"/>
        </w:rPr>
        <w:t>or better than</w:t>
      </w:r>
      <w:r w:rsidR="007C6F0B">
        <w:rPr>
          <w:rFonts w:ascii="Arial" w:eastAsia="Calibri" w:hAnsi="Arial" w:cs="Arial"/>
          <w:i/>
          <w:sz w:val="22"/>
          <w:szCs w:val="22"/>
        </w:rPr>
        <w:t xml:space="preserve"> competing technologies.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3EDAFE25" w14:textId="0E0ED652" w:rsidR="00881148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1</w:t>
      </w:r>
      <w:r w:rsidRPr="00881148">
        <w:rPr>
          <w:b/>
          <w:color w:val="FF0000"/>
          <w:sz w:val="32"/>
          <w:vertAlign w:val="superscript"/>
        </w:rPr>
        <w:t>st</w:t>
      </w:r>
      <w:r>
        <w:rPr>
          <w:b/>
          <w:color w:val="FF0000"/>
          <w:sz w:val="32"/>
        </w:rPr>
        <w:t xml:space="preserve"> </w:t>
      </w:r>
      <w:r w:rsidRPr="00881148">
        <w:rPr>
          <w:b/>
          <w:color w:val="FF0000"/>
          <w:sz w:val="32"/>
        </w:rPr>
        <w:t>CHANGE****</w:t>
      </w:r>
    </w:p>
    <w:p w14:paraId="4B4CC95A" w14:textId="2CB981BB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1" w:name="_Toc521309603"/>
      <w:bookmarkStart w:id="2" w:name="_Toc49943766"/>
      <w:bookmarkStart w:id="3" w:name="_Toc56764287"/>
      <w:r w:rsidRPr="00235394">
        <w:t>2</w:t>
      </w:r>
      <w:r w:rsidRPr="00235394">
        <w:tab/>
        <w:t>References</w:t>
      </w:r>
      <w:bookmarkEnd w:id="1"/>
      <w:bookmarkEnd w:id="2"/>
      <w:bookmarkEnd w:id="3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4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5987DAAF" w14:textId="25CAB770" w:rsidR="00C748BB" w:rsidRDefault="00C748BB" w:rsidP="00AC1E9D">
      <w:pPr>
        <w:pStyle w:val="EX"/>
        <w:rPr>
          <w:ins w:id="5" w:author="Editor" w:date="2021-02-11T09:30:00Z"/>
        </w:rPr>
      </w:pPr>
      <w:ins w:id="6" w:author="Editor" w:date="2021-02-11T09:26:00Z">
        <w:r>
          <w:t>[xx]</w:t>
        </w:r>
        <w:r>
          <w:tab/>
          <w:t>ZigBee</w:t>
        </w:r>
      </w:ins>
      <w:ins w:id="7" w:author="Editor" w:date="2021-02-11T09:29:00Z">
        <w:r>
          <w:t>®</w:t>
        </w:r>
      </w:ins>
      <w:ins w:id="8" w:author="Editor" w:date="2021-02-11T09:26:00Z">
        <w:r>
          <w:t xml:space="preserve"> Specification</w:t>
        </w:r>
        <w:r>
          <w:br/>
        </w:r>
      </w:ins>
      <w:ins w:id="9" w:author="Editor" w:date="2021-02-11T09:30:00Z">
        <w:r>
          <w:fldChar w:fldCharType="begin"/>
        </w:r>
        <w:r>
          <w:instrText xml:space="preserve"> HYPERLINK "</w:instrText>
        </w:r>
      </w:ins>
      <w:ins w:id="10" w:author="Editor" w:date="2021-02-11T09:26:00Z">
        <w:r w:rsidRPr="00C748BB">
          <w:instrText>https://zigbeealliance.org/wp-content/uploads/2019/11/docs-05-3474-21-0csg-zigbee-specification.pdf</w:instrText>
        </w:r>
      </w:ins>
      <w:ins w:id="11" w:author="Editor" w:date="2021-02-11T09:30:00Z">
        <w:r>
          <w:instrText xml:space="preserve">" </w:instrText>
        </w:r>
        <w:r>
          <w:fldChar w:fldCharType="separate"/>
        </w:r>
      </w:ins>
      <w:ins w:id="12" w:author="Editor" w:date="2021-02-11T09:26:00Z">
        <w:r w:rsidRPr="00632411">
          <w:rPr>
            <w:rStyle w:val="Hyperlink"/>
          </w:rPr>
          <w:t>https://zigbeealliance.org/wp-content/uploads/2019/11/docs-05-3474-21-0csg-zigbee-specification.pdf</w:t>
        </w:r>
      </w:ins>
      <w:ins w:id="13" w:author="Editor" w:date="2021-02-11T09:30:00Z">
        <w:r>
          <w:fldChar w:fldCharType="end"/>
        </w:r>
      </w:ins>
    </w:p>
    <w:p w14:paraId="672880CC" w14:textId="6E595209" w:rsidR="00C748BB" w:rsidRPr="00235394" w:rsidRDefault="00C748BB" w:rsidP="00AC1E9D">
      <w:pPr>
        <w:pStyle w:val="EX"/>
      </w:pPr>
      <w:ins w:id="14" w:author="Editor" w:date="2021-02-11T09:30:00Z">
        <w:r>
          <w:t>[</w:t>
        </w:r>
        <w:proofErr w:type="spellStart"/>
        <w:r>
          <w:t>yy</w:t>
        </w:r>
        <w:proofErr w:type="spellEnd"/>
        <w:r>
          <w:t>]</w:t>
        </w:r>
        <w:r>
          <w:tab/>
        </w:r>
        <w:r w:rsidR="005A5B9D">
          <w:t xml:space="preserve">Z-Wave® </w:t>
        </w:r>
      </w:ins>
      <w:ins w:id="15" w:author="Editor" w:date="2021-02-11T09:31:00Z">
        <w:r w:rsidR="005A5B9D">
          <w:t>Specifications</w:t>
        </w:r>
      </w:ins>
      <w:ins w:id="16" w:author="Editor" w:date="2021-02-11T09:30:00Z">
        <w:r>
          <w:br/>
        </w:r>
        <w:r w:rsidRPr="00C748BB">
          <w:t>https://z-wavealliance.org/z-wave-specifications/</w:t>
        </w:r>
      </w:ins>
    </w:p>
    <w:p w14:paraId="325162E6" w14:textId="53E9F836" w:rsidR="00F94E05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lastRenderedPageBreak/>
        <w:t>****</w:t>
      </w:r>
      <w:r w:rsidR="00CB1C1A" w:rsidRPr="00881148">
        <w:rPr>
          <w:b/>
          <w:color w:val="FF0000"/>
          <w:sz w:val="32"/>
        </w:rPr>
        <w:t>CHANGE</w:t>
      </w:r>
      <w:r w:rsidRPr="00881148">
        <w:rPr>
          <w:b/>
          <w:color w:val="FF0000"/>
          <w:sz w:val="32"/>
        </w:rPr>
        <w:t>****</w:t>
      </w:r>
    </w:p>
    <w:p w14:paraId="774BE52C" w14:textId="77777777" w:rsidR="00F94E05" w:rsidRPr="00235394" w:rsidRDefault="00F94E05" w:rsidP="00F94E05">
      <w:pPr>
        <w:pStyle w:val="Heading1"/>
      </w:pPr>
      <w:bookmarkStart w:id="17" w:name="_Toc49943813"/>
      <w:bookmarkStart w:id="18" w:name="_Toc56764371"/>
      <w:r>
        <w:t>6</w:t>
      </w:r>
      <w:r w:rsidRPr="00235394">
        <w:tab/>
      </w:r>
      <w:r w:rsidR="0036175A">
        <w:rPr>
          <w:lang w:eastAsia="zh-CN"/>
        </w:rPr>
        <w:t>Considerations</w:t>
      </w:r>
      <w:bookmarkEnd w:id="17"/>
      <w:bookmarkEnd w:id="18"/>
    </w:p>
    <w:p w14:paraId="35A3BE19" w14:textId="44CF750B" w:rsidR="0036175A" w:rsidRPr="0036175A" w:rsidDel="005A5B9D" w:rsidRDefault="0036175A" w:rsidP="00F94E05">
      <w:pPr>
        <w:rPr>
          <w:del w:id="19" w:author="Editor" w:date="2021-02-11T09:31:00Z"/>
          <w:color w:val="FF0000"/>
        </w:rPr>
      </w:pPr>
      <w:del w:id="20" w:author="Editor" w:date="2021-02-11T09:31:00Z">
        <w:r w:rsidRPr="00705B17" w:rsidDel="005A5B9D">
          <w:rPr>
            <w:color w:val="FF0000"/>
          </w:rPr>
          <w:delText xml:space="preserve">[Editor’s note: </w:delText>
        </w:r>
        <w:r w:rsidDel="005A5B9D">
          <w:rPr>
            <w:color w:val="FF0000"/>
          </w:rPr>
          <w:delText xml:space="preserve">This section </w:delText>
        </w:r>
        <w:r w:rsidR="00377486" w:rsidDel="005A5B9D">
          <w:rPr>
            <w:color w:val="FF0000"/>
          </w:rPr>
          <w:delText xml:space="preserve">captures </w:delText>
        </w:r>
        <w:r w:rsidR="002A6E15" w:rsidDel="005A5B9D">
          <w:rPr>
            <w:color w:val="FF0000"/>
          </w:rPr>
          <w:delText>other</w:delText>
        </w:r>
        <w:r w:rsidR="006B7E10" w:rsidDel="005A5B9D">
          <w:rPr>
            <w:color w:val="FF0000"/>
          </w:rPr>
          <w:delText xml:space="preserve"> background</w:delText>
        </w:r>
        <w:r w:rsidR="002A6E15" w:rsidDel="005A5B9D">
          <w:rPr>
            <w:color w:val="FF0000"/>
          </w:rPr>
          <w:delText xml:space="preserve"> information </w:delText>
        </w:r>
        <w:r w:rsidR="00377486" w:rsidDel="005A5B9D">
          <w:rPr>
            <w:color w:val="FF0000"/>
          </w:rPr>
          <w:delText xml:space="preserve">that </w:delText>
        </w:r>
        <w:r w:rsidR="002A6E15" w:rsidDel="005A5B9D">
          <w:rPr>
            <w:color w:val="FF0000"/>
          </w:rPr>
          <w:delText>can help understanding use cases in section 5 or</w:delText>
        </w:r>
        <w:r w:rsidR="00F90E35" w:rsidDel="005A5B9D">
          <w:rPr>
            <w:color w:val="FF0000"/>
          </w:rPr>
          <w:delText xml:space="preserve"> considerations</w:delText>
        </w:r>
        <w:r w:rsidR="00CF2E2D" w:rsidDel="005A5B9D">
          <w:rPr>
            <w:color w:val="FF0000"/>
          </w:rPr>
          <w:delText xml:space="preserve"> useful in</w:delText>
        </w:r>
        <w:r w:rsidR="002A6E15" w:rsidDel="005A5B9D">
          <w:rPr>
            <w:color w:val="FF0000"/>
          </w:rPr>
          <w:delText xml:space="preserve"> </w:delText>
        </w:r>
        <w:r w:rsidR="007E7472" w:rsidDel="005A5B9D">
          <w:rPr>
            <w:color w:val="FF0000"/>
          </w:rPr>
          <w:delText>refining</w:delText>
        </w:r>
        <w:r w:rsidR="002A6E15" w:rsidDel="005A5B9D">
          <w:rPr>
            <w:color w:val="FF0000"/>
          </w:rPr>
          <w:delText xml:space="preserve"> requirements.</w:delText>
        </w:r>
        <w:r w:rsidDel="005A5B9D">
          <w:rPr>
            <w:color w:val="FF0000"/>
          </w:rPr>
          <w:delText xml:space="preserve">] </w:delText>
        </w:r>
      </w:del>
    </w:p>
    <w:p w14:paraId="65C09B53" w14:textId="65CA003C" w:rsidR="00F94E05" w:rsidRPr="00705B17" w:rsidDel="005A5B9D" w:rsidRDefault="00F94E05" w:rsidP="00F94E05">
      <w:pPr>
        <w:rPr>
          <w:del w:id="21" w:author="Editor" w:date="2021-02-11T09:31:00Z"/>
          <w:color w:val="FF0000"/>
        </w:rPr>
      </w:pPr>
      <w:del w:id="22" w:author="Editor" w:date="2021-02-11T09:31:00Z">
        <w:r w:rsidRPr="00705B17" w:rsidDel="005A5B9D">
          <w:rPr>
            <w:color w:val="FF0000"/>
          </w:rPr>
          <w:delText>[Editor’s note: Add sub-clauses as needed]</w:delText>
        </w:r>
      </w:del>
    </w:p>
    <w:p w14:paraId="29139B9E" w14:textId="5BEF8ABF" w:rsidR="00F94E05" w:rsidRDefault="00513618" w:rsidP="00F94E05">
      <w:ins w:id="23" w:author="Editor" w:date="2021-02-11T09:08:00Z">
        <w:r>
          <w:t xml:space="preserve">A lot of the </w:t>
        </w:r>
        <w:proofErr w:type="spellStart"/>
        <w:r>
          <w:t>usecases</w:t>
        </w:r>
        <w:proofErr w:type="spellEnd"/>
        <w:r>
          <w:t xml:space="preserve"> in this document are based on existing systems that can be deployed today, </w:t>
        </w:r>
        <w:proofErr w:type="spellStart"/>
        <w:r>
          <w:t>infact</w:t>
        </w:r>
        <w:proofErr w:type="spellEnd"/>
        <w:r>
          <w:t xml:space="preserve"> the overview identifies t</w:t>
        </w:r>
      </w:ins>
      <w:ins w:id="24" w:author="Editor" w:date="2021-02-11T09:23:00Z">
        <w:r w:rsidR="00C748BB">
          <w:t>w</w:t>
        </w:r>
      </w:ins>
      <w:ins w:id="25" w:author="Editor" w:date="2021-02-11T09:08:00Z">
        <w:r>
          <w:t xml:space="preserve">o main </w:t>
        </w:r>
      </w:ins>
      <w:ins w:id="26" w:author="Editor" w:date="2021-02-11T09:09:00Z">
        <w:r>
          <w:t xml:space="preserve">Personal </w:t>
        </w:r>
        <w:proofErr w:type="spellStart"/>
        <w:r>
          <w:t>IoT</w:t>
        </w:r>
        <w:proofErr w:type="spellEnd"/>
        <w:r>
          <w:t xml:space="preserve"> Networks, wearables and home automation.  </w:t>
        </w:r>
        <w:r w:rsidR="000F0AE5">
          <w:t xml:space="preserve">These existing Personal </w:t>
        </w:r>
        <w:proofErr w:type="spellStart"/>
        <w:r w:rsidR="000F0AE5">
          <w:t>IoT</w:t>
        </w:r>
        <w:proofErr w:type="spellEnd"/>
        <w:r w:rsidR="000F0AE5">
          <w:t xml:space="preserve"> Networks use a number of different technologies that provide a set of capabilities.  </w:t>
        </w:r>
      </w:ins>
      <w:ins w:id="27" w:author="Editor" w:date="2021-02-11T09:10:00Z">
        <w:r w:rsidR="000F0AE5">
          <w:t xml:space="preserve">Potential </w:t>
        </w:r>
      </w:ins>
      <w:ins w:id="28" w:author="Editor" w:date="2021-02-11T09:23:00Z">
        <w:r w:rsidR="00C748BB">
          <w:t>R</w:t>
        </w:r>
      </w:ins>
      <w:ins w:id="29" w:author="Editor" w:date="2021-02-11T09:10:00Z">
        <w:r w:rsidR="000F0AE5">
          <w:t xml:space="preserve">equirements </w:t>
        </w:r>
      </w:ins>
      <w:ins w:id="30" w:author="Editor" w:date="2021-02-11T09:23:00Z">
        <w:r w:rsidR="00C748BB">
          <w:t xml:space="preserve">(PR) </w:t>
        </w:r>
      </w:ins>
      <w:ins w:id="31" w:author="Editor" w:date="2021-02-11T09:10:00Z">
        <w:r w:rsidR="000F0AE5">
          <w:t xml:space="preserve">identified in this document must be such that any system that is designed based on </w:t>
        </w:r>
      </w:ins>
      <w:ins w:id="32" w:author="Editor" w:date="2021-02-11T09:23:00Z">
        <w:r w:rsidR="00C748BB">
          <w:t>the PR</w:t>
        </w:r>
      </w:ins>
      <w:ins w:id="33" w:author="Editor1" w:date="2021-02-12T13:11:00Z">
        <w:r w:rsidR="00444497">
          <w:t>s</w:t>
        </w:r>
      </w:ins>
      <w:ins w:id="34" w:author="Editor" w:date="2021-02-11T09:10:00Z">
        <w:r w:rsidR="000F0AE5">
          <w:t xml:space="preserve"> must provide at least equivalent functionality that these existing technologies </w:t>
        </w:r>
      </w:ins>
      <w:ins w:id="35" w:author="Editor" w:date="2021-02-11T09:24:00Z">
        <w:r w:rsidR="00C748BB">
          <w:t xml:space="preserve">(e.g. </w:t>
        </w:r>
      </w:ins>
      <w:ins w:id="36" w:author="Editor" w:date="2021-02-11T09:26:00Z">
        <w:r w:rsidR="00C748BB">
          <w:t>Zi</w:t>
        </w:r>
      </w:ins>
      <w:ins w:id="37" w:author="Editor" w:date="2021-02-11T09:24:00Z">
        <w:r w:rsidR="00C748BB">
          <w:t>g</w:t>
        </w:r>
      </w:ins>
      <w:ins w:id="38" w:author="Editor" w:date="2021-02-11T09:26:00Z">
        <w:r w:rsidR="00C748BB">
          <w:t>B</w:t>
        </w:r>
      </w:ins>
      <w:ins w:id="39" w:author="Editor" w:date="2021-02-11T09:24:00Z">
        <w:r w:rsidR="00C748BB">
          <w:t>ee</w:t>
        </w:r>
      </w:ins>
      <w:ins w:id="40" w:author="Editor" w:date="2021-02-11T09:29:00Z">
        <w:r w:rsidR="00C748BB">
          <w:t>®</w:t>
        </w:r>
      </w:ins>
      <w:ins w:id="41" w:author="Editor" w:date="2021-02-11T09:24:00Z">
        <w:r w:rsidR="00C748BB">
          <w:t xml:space="preserve"> </w:t>
        </w:r>
      </w:ins>
      <w:ins w:id="42" w:author="Editor" w:date="2021-02-11T09:26:00Z">
        <w:r w:rsidR="00C748BB">
          <w:t>Specification [xx</w:t>
        </w:r>
      </w:ins>
      <w:ins w:id="43" w:author="Editor" w:date="2021-02-11T09:29:00Z">
        <w:r w:rsidR="00C748BB">
          <w:t>], Z-Wave ® [</w:t>
        </w:r>
        <w:proofErr w:type="spellStart"/>
        <w:r w:rsidR="00C748BB">
          <w:t>yy</w:t>
        </w:r>
        <w:proofErr w:type="spellEnd"/>
        <w:r w:rsidR="00C748BB">
          <w:t>]</w:t>
        </w:r>
      </w:ins>
      <w:ins w:id="44" w:author="Editor" w:date="2021-02-11T09:26:00Z">
        <w:r w:rsidR="00C748BB">
          <w:t xml:space="preserve">]) </w:t>
        </w:r>
      </w:ins>
      <w:ins w:id="45" w:author="Editor" w:date="2021-02-11T09:10:00Z">
        <w:r w:rsidR="000F0AE5">
          <w:t>provide.</w:t>
        </w:r>
      </w:ins>
    </w:p>
    <w:p w14:paraId="0FA23C67" w14:textId="1BE20544" w:rsidR="00881148" w:rsidRPr="00881148" w:rsidRDefault="00881148" w:rsidP="00881148">
      <w:pPr>
        <w:jc w:val="center"/>
        <w:rPr>
          <w:b/>
          <w:color w:val="FF0000"/>
          <w:sz w:val="32"/>
        </w:rPr>
      </w:pPr>
      <w:r w:rsidRPr="00881148">
        <w:rPr>
          <w:b/>
          <w:color w:val="FF0000"/>
          <w:sz w:val="32"/>
        </w:rPr>
        <w:t>****</w:t>
      </w:r>
      <w:r>
        <w:rPr>
          <w:b/>
          <w:color w:val="FF0000"/>
          <w:sz w:val="32"/>
        </w:rPr>
        <w:t>END</w:t>
      </w:r>
      <w:r w:rsidRPr="00881148">
        <w:rPr>
          <w:b/>
          <w:color w:val="FF0000"/>
          <w:sz w:val="32"/>
        </w:rPr>
        <w:t>****</w:t>
      </w:r>
    </w:p>
    <w:p w14:paraId="7045B56B" w14:textId="77777777" w:rsidR="007F377A" w:rsidRPr="00F94E05" w:rsidRDefault="007F377A" w:rsidP="007F377A"/>
    <w:sectPr w:rsidR="007F377A" w:rsidRPr="00F94E05" w:rsidSect="007A238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C8FE45" w14:textId="77777777" w:rsidR="0098365C" w:rsidRDefault="0098365C">
      <w:r>
        <w:separator/>
      </w:r>
    </w:p>
  </w:endnote>
  <w:endnote w:type="continuationSeparator" w:id="0">
    <w:p w14:paraId="6C36FDC8" w14:textId="77777777" w:rsidR="0098365C" w:rsidRDefault="00983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00000000" w:usb1="28CFFCFA" w:usb2="00000016" w:usb3="00000000" w:csb0="00100001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5001BB" w14:textId="77777777" w:rsidR="0098365C" w:rsidRDefault="0098365C">
      <w:r>
        <w:separator/>
      </w:r>
    </w:p>
  </w:footnote>
  <w:footnote w:type="continuationSeparator" w:id="0">
    <w:p w14:paraId="5A0D5C39" w14:textId="77777777" w:rsidR="0098365C" w:rsidRDefault="00983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61EF3D13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444497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4E819EAA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444497">
      <w:t>1</w:t>
    </w:r>
    <w:r>
      <w:fldChar w:fldCharType="end"/>
    </w:r>
  </w:p>
  <w:p w14:paraId="50715414" w14:textId="4A66FAEF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444497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8"/>
  </w:num>
  <w:num w:numId="5">
    <w:abstractNumId w:val="16"/>
  </w:num>
  <w:num w:numId="6">
    <w:abstractNumId w:val="6"/>
  </w:num>
  <w:num w:numId="7">
    <w:abstractNumId w:val="10"/>
  </w:num>
  <w:num w:numId="8">
    <w:abstractNumId w:val="2"/>
  </w:num>
  <w:num w:numId="9">
    <w:abstractNumId w:val="13"/>
  </w:num>
  <w:num w:numId="10">
    <w:abstractNumId w:val="9"/>
  </w:num>
  <w:num w:numId="11">
    <w:abstractNumId w:val="4"/>
  </w:num>
  <w:num w:numId="12">
    <w:abstractNumId w:val="7"/>
  </w:num>
  <w:num w:numId="13">
    <w:abstractNumId w:val="19"/>
  </w:num>
  <w:num w:numId="14">
    <w:abstractNumId w:val="3"/>
  </w:num>
  <w:num w:numId="15">
    <w:abstractNumId w:val="12"/>
  </w:num>
  <w:num w:numId="16">
    <w:abstractNumId w:val="5"/>
  </w:num>
  <w:num w:numId="17">
    <w:abstractNumId w:val="11"/>
  </w:num>
  <w:num w:numId="18">
    <w:abstractNumId w:val="15"/>
  </w:num>
  <w:num w:numId="19">
    <w:abstractNumId w:val="14"/>
  </w:num>
  <w:num w:numId="20">
    <w:abstractNumId w:val="17"/>
  </w:num>
  <w:num w:numId="21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Editor1">
    <w15:presenceInfo w15:providerId="None" w15:userId="Edit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112CB"/>
    <w:rsid w:val="0001192F"/>
    <w:rsid w:val="0002191D"/>
    <w:rsid w:val="000266A0"/>
    <w:rsid w:val="0003011C"/>
    <w:rsid w:val="000319FE"/>
    <w:rsid w:val="00031C1D"/>
    <w:rsid w:val="000513A2"/>
    <w:rsid w:val="00052E2B"/>
    <w:rsid w:val="000718A1"/>
    <w:rsid w:val="000730F6"/>
    <w:rsid w:val="0007447A"/>
    <w:rsid w:val="00085221"/>
    <w:rsid w:val="00093E7E"/>
    <w:rsid w:val="00095702"/>
    <w:rsid w:val="000B5913"/>
    <w:rsid w:val="000C42AD"/>
    <w:rsid w:val="000D6CFC"/>
    <w:rsid w:val="000F0AE5"/>
    <w:rsid w:val="00127CA9"/>
    <w:rsid w:val="00136D1D"/>
    <w:rsid w:val="00153528"/>
    <w:rsid w:val="00165CB2"/>
    <w:rsid w:val="0019451C"/>
    <w:rsid w:val="001A08AA"/>
    <w:rsid w:val="001A3120"/>
    <w:rsid w:val="001C3A35"/>
    <w:rsid w:val="001E2922"/>
    <w:rsid w:val="001F4D14"/>
    <w:rsid w:val="00212373"/>
    <w:rsid w:val="002138EA"/>
    <w:rsid w:val="00214FBD"/>
    <w:rsid w:val="0021649B"/>
    <w:rsid w:val="00222897"/>
    <w:rsid w:val="00235394"/>
    <w:rsid w:val="00246CE1"/>
    <w:rsid w:val="002508D7"/>
    <w:rsid w:val="0026179F"/>
    <w:rsid w:val="002620E2"/>
    <w:rsid w:val="00274E1A"/>
    <w:rsid w:val="00282213"/>
    <w:rsid w:val="00283F33"/>
    <w:rsid w:val="002A6E15"/>
    <w:rsid w:val="002E1EAC"/>
    <w:rsid w:val="002F4093"/>
    <w:rsid w:val="002F6641"/>
    <w:rsid w:val="00302AC9"/>
    <w:rsid w:val="00302EB0"/>
    <w:rsid w:val="00327E7D"/>
    <w:rsid w:val="003313F4"/>
    <w:rsid w:val="00343E39"/>
    <w:rsid w:val="00351F51"/>
    <w:rsid w:val="00352F31"/>
    <w:rsid w:val="00353A7A"/>
    <w:rsid w:val="003545E5"/>
    <w:rsid w:val="00360514"/>
    <w:rsid w:val="0036175A"/>
    <w:rsid w:val="00367724"/>
    <w:rsid w:val="00372EE9"/>
    <w:rsid w:val="00375832"/>
    <w:rsid w:val="00377486"/>
    <w:rsid w:val="0038712D"/>
    <w:rsid w:val="003D7224"/>
    <w:rsid w:val="00403944"/>
    <w:rsid w:val="00423490"/>
    <w:rsid w:val="00441B5A"/>
    <w:rsid w:val="00444225"/>
    <w:rsid w:val="00444497"/>
    <w:rsid w:val="004459EB"/>
    <w:rsid w:val="00446248"/>
    <w:rsid w:val="00450ADA"/>
    <w:rsid w:val="0045653B"/>
    <w:rsid w:val="0047516E"/>
    <w:rsid w:val="004817C5"/>
    <w:rsid w:val="00483551"/>
    <w:rsid w:val="00487E20"/>
    <w:rsid w:val="004A17C7"/>
    <w:rsid w:val="004A36DB"/>
    <w:rsid w:val="004B649B"/>
    <w:rsid w:val="004C230B"/>
    <w:rsid w:val="004D0315"/>
    <w:rsid w:val="004D6C3B"/>
    <w:rsid w:val="004D6E7C"/>
    <w:rsid w:val="004F2944"/>
    <w:rsid w:val="004F7A3D"/>
    <w:rsid w:val="00505BFA"/>
    <w:rsid w:val="00513618"/>
    <w:rsid w:val="005157A8"/>
    <w:rsid w:val="00523E0A"/>
    <w:rsid w:val="00527DC2"/>
    <w:rsid w:val="00555A18"/>
    <w:rsid w:val="005A5B9D"/>
    <w:rsid w:val="005C7F7D"/>
    <w:rsid w:val="005D4A43"/>
    <w:rsid w:val="00617347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2027"/>
    <w:rsid w:val="007122C1"/>
    <w:rsid w:val="007222F7"/>
    <w:rsid w:val="0074446D"/>
    <w:rsid w:val="0075000C"/>
    <w:rsid w:val="00751C51"/>
    <w:rsid w:val="0077144E"/>
    <w:rsid w:val="00781B9E"/>
    <w:rsid w:val="007A2380"/>
    <w:rsid w:val="007C3852"/>
    <w:rsid w:val="007C6F0B"/>
    <w:rsid w:val="007D6048"/>
    <w:rsid w:val="007E7472"/>
    <w:rsid w:val="007F0E1E"/>
    <w:rsid w:val="007F377A"/>
    <w:rsid w:val="007F62EA"/>
    <w:rsid w:val="00824D95"/>
    <w:rsid w:val="00831C39"/>
    <w:rsid w:val="00836C44"/>
    <w:rsid w:val="00860649"/>
    <w:rsid w:val="00863885"/>
    <w:rsid w:val="008736CA"/>
    <w:rsid w:val="00881148"/>
    <w:rsid w:val="00881732"/>
    <w:rsid w:val="0089007F"/>
    <w:rsid w:val="00893454"/>
    <w:rsid w:val="008A12D2"/>
    <w:rsid w:val="008B6A07"/>
    <w:rsid w:val="008C60E9"/>
    <w:rsid w:val="008D050B"/>
    <w:rsid w:val="008E1A41"/>
    <w:rsid w:val="008E401D"/>
    <w:rsid w:val="008F13CF"/>
    <w:rsid w:val="008F7D93"/>
    <w:rsid w:val="009055B8"/>
    <w:rsid w:val="009246C1"/>
    <w:rsid w:val="00931702"/>
    <w:rsid w:val="0094047C"/>
    <w:rsid w:val="00941DCE"/>
    <w:rsid w:val="00943492"/>
    <w:rsid w:val="00944FEC"/>
    <w:rsid w:val="00954ECD"/>
    <w:rsid w:val="00957287"/>
    <w:rsid w:val="009701F7"/>
    <w:rsid w:val="0098365C"/>
    <w:rsid w:val="00983910"/>
    <w:rsid w:val="009857B3"/>
    <w:rsid w:val="00986625"/>
    <w:rsid w:val="009900E3"/>
    <w:rsid w:val="009A1783"/>
    <w:rsid w:val="009B4180"/>
    <w:rsid w:val="009C0727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45EE4"/>
    <w:rsid w:val="00A64063"/>
    <w:rsid w:val="00A65439"/>
    <w:rsid w:val="00A66ED2"/>
    <w:rsid w:val="00A72864"/>
    <w:rsid w:val="00A81B15"/>
    <w:rsid w:val="00A82D50"/>
    <w:rsid w:val="00A85DBC"/>
    <w:rsid w:val="00A941C7"/>
    <w:rsid w:val="00AB3F85"/>
    <w:rsid w:val="00AB7B7F"/>
    <w:rsid w:val="00AC1E9D"/>
    <w:rsid w:val="00AF39FD"/>
    <w:rsid w:val="00AF70DC"/>
    <w:rsid w:val="00B04059"/>
    <w:rsid w:val="00B16DFB"/>
    <w:rsid w:val="00B53A49"/>
    <w:rsid w:val="00B623BE"/>
    <w:rsid w:val="00B8446C"/>
    <w:rsid w:val="00BA0F42"/>
    <w:rsid w:val="00BB2531"/>
    <w:rsid w:val="00BB437D"/>
    <w:rsid w:val="00BC0306"/>
    <w:rsid w:val="00BF0E91"/>
    <w:rsid w:val="00BF133C"/>
    <w:rsid w:val="00BF5A50"/>
    <w:rsid w:val="00C31FC1"/>
    <w:rsid w:val="00C33082"/>
    <w:rsid w:val="00C65883"/>
    <w:rsid w:val="00C748BB"/>
    <w:rsid w:val="00CB1C1A"/>
    <w:rsid w:val="00CB29FB"/>
    <w:rsid w:val="00CC40C6"/>
    <w:rsid w:val="00CD00EE"/>
    <w:rsid w:val="00CF2E2D"/>
    <w:rsid w:val="00D05E25"/>
    <w:rsid w:val="00D124F7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E26A9F"/>
    <w:rsid w:val="00E42DAB"/>
    <w:rsid w:val="00E55ABC"/>
    <w:rsid w:val="00E57B74"/>
    <w:rsid w:val="00E73593"/>
    <w:rsid w:val="00E8629F"/>
    <w:rsid w:val="00EA3C24"/>
    <w:rsid w:val="00EB36D7"/>
    <w:rsid w:val="00EB3BDE"/>
    <w:rsid w:val="00EB7998"/>
    <w:rsid w:val="00EC0173"/>
    <w:rsid w:val="00ED293D"/>
    <w:rsid w:val="00EF1A33"/>
    <w:rsid w:val="00F072D8"/>
    <w:rsid w:val="00F07A5B"/>
    <w:rsid w:val="00F2461A"/>
    <w:rsid w:val="00F61892"/>
    <w:rsid w:val="00F90E35"/>
    <w:rsid w:val="00F91F2D"/>
    <w:rsid w:val="00F94E05"/>
    <w:rsid w:val="00FC051F"/>
    <w:rsid w:val="00FC330E"/>
    <w:rsid w:val="00FE2DDE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1F0BD-2345-419D-9B3B-4F44C1241B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483</Words>
  <Characters>2756</Characters>
  <Application>Microsoft Office Word</Application>
  <DocSecurity>0</DocSecurity>
  <Lines>22</Lines>
  <Paragraphs>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3233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Editor1</cp:lastModifiedBy>
  <cp:revision>9</cp:revision>
  <dcterms:created xsi:type="dcterms:W3CDTF">2021-02-11T17:37:00Z</dcterms:created>
  <dcterms:modified xsi:type="dcterms:W3CDTF">2021-02-12T21:12:00Z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